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D17AA5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702835" w:rsidRPr="00702835">
        <w:rPr>
          <w:b/>
          <w:i/>
          <w:noProof/>
          <w:sz w:val="28"/>
        </w:rPr>
        <w:t>R3-240914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574E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21B">
              <w:rPr>
                <w:b/>
                <w:noProof/>
                <w:sz w:val="28"/>
              </w:rPr>
              <w:t>37</w:t>
            </w:r>
            <w:r w:rsidR="009F447D">
              <w:rPr>
                <w:b/>
                <w:noProof/>
                <w:sz w:val="28"/>
              </w:rPr>
              <w:t>.4</w:t>
            </w:r>
            <w:r w:rsidR="0036121B">
              <w:rPr>
                <w:b/>
                <w:noProof/>
                <w:sz w:val="28"/>
              </w:rPr>
              <w:t>8</w:t>
            </w:r>
            <w:r w:rsidR="009F4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ADD7" w:rsidR="001E41F3" w:rsidRPr="00410371" w:rsidRDefault="00322A17" w:rsidP="009F447D">
            <w:pPr>
              <w:pStyle w:val="CRCoverPage"/>
              <w:spacing w:after="0"/>
              <w:rPr>
                <w:noProof/>
              </w:rPr>
            </w:pPr>
            <w:r w:rsidRPr="00322A17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F1143" w:rsidR="001E41F3" w:rsidRPr="00410371" w:rsidRDefault="00C32208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EEE8E" w:rsidR="00F25D98" w:rsidRDefault="002E1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40076" w:rsidR="001E41F3" w:rsidRDefault="00BB4047" w:rsidP="001921F5">
            <w:pPr>
              <w:pStyle w:val="CRCoverPage"/>
              <w:spacing w:after="0"/>
              <w:rPr>
                <w:noProof/>
              </w:rPr>
            </w:pPr>
            <w:r>
              <w:t xml:space="preserve"> Correction on the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within MT-SDT information</w:t>
            </w:r>
            <w:r w:rsidR="00020672">
              <w:rPr>
                <w:noProof/>
                <w:lang w:eastAsia="zh-CN"/>
              </w:rPr>
              <w:t xml:space="preserve"> in </w:t>
            </w:r>
            <w:r w:rsidR="001921F5">
              <w:rPr>
                <w:noProof/>
                <w:lang w:eastAsia="zh-CN"/>
              </w:rPr>
              <w:t>TS37</w:t>
            </w:r>
            <w:r w:rsidR="0036121B">
              <w:rPr>
                <w:noProof/>
                <w:lang w:eastAsia="zh-CN"/>
              </w:rPr>
              <w:t>.48</w:t>
            </w:r>
            <w:r w:rsidR="00020672">
              <w:rPr>
                <w:noProof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7619E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E36C40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F9896" w:rsidR="001E41F3" w:rsidRDefault="009F4F3C">
            <w:pPr>
              <w:pStyle w:val="CRCoverPage"/>
              <w:spacing w:after="0"/>
              <w:ind w:left="100"/>
              <w:rPr>
                <w:noProof/>
              </w:rPr>
            </w:pPr>
            <w:r w:rsidRPr="009F4F3C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60B7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2024-02-</w:t>
            </w:r>
            <w:r w:rsidR="00FC185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097B7" w:rsidR="001E41F3" w:rsidRDefault="000E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5473A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7D61">
              <w:rPr>
                <w:noProof/>
              </w:rPr>
              <w:fldChar w:fldCharType="begin"/>
            </w:r>
            <w:r w:rsidR="00337D61">
              <w:rPr>
                <w:noProof/>
              </w:rPr>
              <w:instrText xml:space="preserve"> DOCPROPERTY  Release  \* MERGEFORMAT </w:instrText>
            </w:r>
            <w:r w:rsidR="00337D61"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 w:rsidR="00337D6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89B36" w:rsidR="009A6D57" w:rsidRDefault="00E36C40" w:rsidP="00A0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bearer context suspension, if there are oversize DL SDT data arrival at the last serving gNB, the last serving gNB has to provide MT-SDT Data Size. Based on the discussion, it is agreed that 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B0737" w:rsidR="001E41F3" w:rsidRDefault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in Semantics Description that </w:t>
            </w:r>
            <w:r>
              <w:rPr>
                <w:iCs/>
                <w:lang w:eastAsia="zh-CN"/>
              </w:rPr>
              <w:t>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FAB83" w:rsidR="001E41F3" w:rsidRDefault="00E36C40" w:rsidP="0045676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case oversize DL SDT data arrival at the last serving gNB, the last serving gNB is not able to provide proper MT-SDT Data Size to the receiving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AA946" w:rsidR="001E41F3" w:rsidRDefault="00083A70" w:rsidP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57E6B0" w:rsidR="001E41F3" w:rsidRDefault="00E3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0FD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EE377D" w:rsidR="001E41F3" w:rsidRDefault="00145D43" w:rsidP="00E36C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5ED9">
              <w:rPr>
                <w:noProof/>
              </w:rPr>
              <w:t xml:space="preserve"> </w:t>
            </w:r>
            <w:r w:rsidR="00E36C40">
              <w:rPr>
                <w:noProof/>
              </w:rPr>
              <w:t>38.423</w:t>
            </w:r>
            <w:r w:rsidR="0015141F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15141F">
              <w:rPr>
                <w:noProof/>
              </w:rPr>
              <w:t xml:space="preserve"> </w:t>
            </w:r>
            <w:r w:rsidR="00E36C40" w:rsidRPr="00E36C40">
              <w:rPr>
                <w:noProof/>
              </w:rPr>
              <w:t>1203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DD8AE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E3B76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94C95" w:rsidR="008863B9" w:rsidRDefault="00C3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2208">
              <w:rPr>
                <w:noProof/>
              </w:rPr>
              <w:t>R3-240196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BA5AC" w14:textId="12409C78" w:rsidR="0054162B" w:rsidRPr="005065FC" w:rsidRDefault="001C0F50" w:rsidP="0054162B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4B152E5A" w14:textId="77777777" w:rsidR="0019433B" w:rsidRDefault="0019433B" w:rsidP="0019433B">
      <w:pPr>
        <w:widowControl w:val="0"/>
        <w:rPr>
          <w:noProof/>
          <w:lang w:eastAsia="zh-CN"/>
        </w:rPr>
      </w:pPr>
      <w:bookmarkStart w:id="1" w:name="_CR9_2_3_xxx172"/>
      <w:bookmarkEnd w:id="1"/>
    </w:p>
    <w:p w14:paraId="06A01634" w14:textId="77777777" w:rsidR="0019433B" w:rsidRPr="00E07E32" w:rsidRDefault="0019433B" w:rsidP="0019433B">
      <w:pPr>
        <w:pStyle w:val="4"/>
      </w:pPr>
      <w:bookmarkStart w:id="2" w:name="_Toc155897796"/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>SDT Information</w:t>
      </w:r>
      <w:bookmarkEnd w:id="2"/>
      <w:r w:rsidRPr="00E07E32">
        <w:rPr>
          <w:lang w:eastAsia="zh-CN"/>
        </w:rPr>
        <w:t xml:space="preserve"> </w:t>
      </w:r>
    </w:p>
    <w:p w14:paraId="468084C2" w14:textId="77777777" w:rsidR="0019433B" w:rsidRPr="00E07E32" w:rsidRDefault="0019433B" w:rsidP="0019433B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9433B" w:rsidRPr="00E07E32" w14:paraId="51587E98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56" w14:textId="77777777" w:rsidR="0019433B" w:rsidRPr="00E07E32" w:rsidRDefault="0019433B" w:rsidP="007E3B48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C6E" w14:textId="77777777" w:rsidR="0019433B" w:rsidRPr="00E07E32" w:rsidRDefault="0019433B" w:rsidP="007E3B48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025" w14:textId="77777777" w:rsidR="0019433B" w:rsidRPr="00E07E32" w:rsidRDefault="0019433B" w:rsidP="007E3B48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E2C4" w14:textId="77777777" w:rsidR="0019433B" w:rsidRPr="00E07E32" w:rsidRDefault="0019433B" w:rsidP="007E3B48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65A1" w14:textId="77777777" w:rsidR="0019433B" w:rsidRPr="00E07E32" w:rsidRDefault="0019433B" w:rsidP="007E3B48">
            <w:pPr>
              <w:pStyle w:val="TAH"/>
            </w:pPr>
            <w:r w:rsidRPr="00E07E32">
              <w:t>Semantics Description</w:t>
            </w:r>
          </w:p>
        </w:tc>
      </w:tr>
      <w:tr w:rsidR="0019433B" w:rsidRPr="00E07E32" w14:paraId="02365122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465" w14:textId="77777777" w:rsidR="0019433B" w:rsidRPr="00E07E32" w:rsidRDefault="0019433B" w:rsidP="007E3B48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519" w14:textId="77777777" w:rsidR="0019433B" w:rsidRPr="00E07E32" w:rsidRDefault="0019433B" w:rsidP="007E3B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B31" w14:textId="77777777" w:rsidR="0019433B" w:rsidRPr="00E07E32" w:rsidRDefault="0019433B" w:rsidP="007E3B48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B10" w14:textId="4376E2D6" w:rsidR="0019433B" w:rsidRPr="00E07E32" w:rsidRDefault="0019433B" w:rsidP="007E3B4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(1..96000,…)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A7F" w14:textId="482356FD" w:rsidR="0019433B" w:rsidRPr="00E07E32" w:rsidRDefault="0019433B" w:rsidP="000F3ED9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  <w:ins w:id="3" w:author="ZTE" w:date="2024-02-28T11:46:00Z">
              <w:r w:rsidR="005A000B">
                <w:rPr>
                  <w:iCs/>
                  <w:lang w:eastAsia="zh-CN"/>
                </w:rPr>
                <w:t xml:space="preserve"> I</w:t>
              </w:r>
              <w:r w:rsidR="005A000B" w:rsidRPr="005A000B">
                <w:rPr>
                  <w:iCs/>
                  <w:lang w:eastAsia="zh-CN"/>
                </w:rPr>
                <w:t xml:space="preserve">f the </w:t>
              </w:r>
            </w:ins>
            <w:ins w:id="4" w:author="ZTE" w:date="2024-02-28T11:48:00Z">
              <w:r w:rsidR="007E09B7">
                <w:rPr>
                  <w:iCs/>
                  <w:lang w:eastAsia="zh-CN"/>
                </w:rPr>
                <w:t>total</w:t>
              </w:r>
              <w:r w:rsidR="007E09B7" w:rsidRPr="005A000B">
                <w:rPr>
                  <w:iCs/>
                  <w:lang w:eastAsia="zh-CN"/>
                </w:rPr>
                <w:t xml:space="preserve"> </w:t>
              </w:r>
            </w:ins>
            <w:ins w:id="5" w:author="ZTE" w:date="2024-02-28T11:46:00Z">
              <w:r w:rsidR="005A000B" w:rsidRPr="005A000B">
                <w:rPr>
                  <w:iCs/>
                  <w:lang w:eastAsia="zh-CN"/>
                </w:rPr>
                <w:t>data size exceeds 96000</w:t>
              </w:r>
            </w:ins>
            <w:ins w:id="6" w:author="ZTE" w:date="2024-02-29T15:00:00Z">
              <w:r w:rsidR="000710FD">
                <w:rPr>
                  <w:iCs/>
                  <w:lang w:eastAsia="zh-CN"/>
                </w:rPr>
                <w:t xml:space="preserve"> bytes</w:t>
              </w:r>
            </w:ins>
            <w:bookmarkStart w:id="7" w:name="_GoBack"/>
            <w:bookmarkEnd w:id="7"/>
            <w:ins w:id="8" w:author="ZTE" w:date="2024-02-28T11:46:00Z">
              <w:r w:rsidR="005A000B" w:rsidRPr="005A000B">
                <w:rPr>
                  <w:iCs/>
                  <w:lang w:eastAsia="zh-CN"/>
                </w:rPr>
                <w:t>, the value</w:t>
              </w:r>
            </w:ins>
            <w:ins w:id="9" w:author="ZTE" w:date="2024-02-29T13:52:00Z">
              <w:r w:rsidR="000F3ED9">
                <w:rPr>
                  <w:iCs/>
                  <w:lang w:eastAsia="zh-CN"/>
                </w:rPr>
                <w:t xml:space="preserve"> is </w:t>
              </w:r>
            </w:ins>
            <w:ins w:id="10" w:author="ZTE" w:date="2024-02-28T11:46:00Z">
              <w:r w:rsidR="005A000B" w:rsidRPr="005A000B">
                <w:rPr>
                  <w:iCs/>
                  <w:lang w:eastAsia="zh-CN"/>
                </w:rPr>
                <w:t>set to 96000</w:t>
              </w:r>
              <w:r w:rsidR="005A000B">
                <w:rPr>
                  <w:iCs/>
                  <w:lang w:eastAsia="zh-CN"/>
                </w:rPr>
                <w:t>.</w:t>
              </w:r>
            </w:ins>
          </w:p>
        </w:tc>
      </w:tr>
    </w:tbl>
    <w:p w14:paraId="609CF9E6" w14:textId="77777777" w:rsidR="002C680F" w:rsidRPr="00950ABF" w:rsidRDefault="002C680F" w:rsidP="00B41552">
      <w:pPr>
        <w:pStyle w:val="PL"/>
        <w:rPr>
          <w:snapToGrid w:val="0"/>
        </w:rPr>
      </w:pPr>
      <w:bookmarkStart w:id="11" w:name="_Hlk152278555"/>
    </w:p>
    <w:bookmarkEnd w:id="11"/>
    <w:p w14:paraId="04ED00DE" w14:textId="6E67317D" w:rsidR="0054162B" w:rsidRPr="001C0F50" w:rsidRDefault="001C0F50" w:rsidP="002C680F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54162B" w:rsidRPr="001C0F50" w:rsidSect="009001F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AF484" w14:textId="77777777" w:rsidR="0067133B" w:rsidRDefault="0067133B">
      <w:r>
        <w:separator/>
      </w:r>
    </w:p>
  </w:endnote>
  <w:endnote w:type="continuationSeparator" w:id="0">
    <w:p w14:paraId="5AE434BD" w14:textId="77777777" w:rsidR="0067133B" w:rsidRDefault="0067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F917F" w14:textId="77777777" w:rsidR="0067133B" w:rsidRDefault="0067133B">
      <w:r>
        <w:separator/>
      </w:r>
    </w:p>
  </w:footnote>
  <w:footnote w:type="continuationSeparator" w:id="0">
    <w:p w14:paraId="3F8251A3" w14:textId="77777777" w:rsidR="0067133B" w:rsidRDefault="00671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2"/>
    <w:rsid w:val="00013FAF"/>
    <w:rsid w:val="00015EA6"/>
    <w:rsid w:val="00020672"/>
    <w:rsid w:val="00022E4A"/>
    <w:rsid w:val="000710FD"/>
    <w:rsid w:val="00083A70"/>
    <w:rsid w:val="000843DB"/>
    <w:rsid w:val="000A6394"/>
    <w:rsid w:val="000B4A53"/>
    <w:rsid w:val="000B7FED"/>
    <w:rsid w:val="000C038A"/>
    <w:rsid w:val="000C6598"/>
    <w:rsid w:val="000D44B3"/>
    <w:rsid w:val="000E6B71"/>
    <w:rsid w:val="000F3ED9"/>
    <w:rsid w:val="00132395"/>
    <w:rsid w:val="00145D43"/>
    <w:rsid w:val="0015141F"/>
    <w:rsid w:val="0018251F"/>
    <w:rsid w:val="001921F5"/>
    <w:rsid w:val="00192C46"/>
    <w:rsid w:val="0019433B"/>
    <w:rsid w:val="001A08B3"/>
    <w:rsid w:val="001A7B60"/>
    <w:rsid w:val="001B52F0"/>
    <w:rsid w:val="001B7A65"/>
    <w:rsid w:val="001C0F50"/>
    <w:rsid w:val="001E41F3"/>
    <w:rsid w:val="002016DE"/>
    <w:rsid w:val="002022D1"/>
    <w:rsid w:val="00202C42"/>
    <w:rsid w:val="00240AF9"/>
    <w:rsid w:val="0026004D"/>
    <w:rsid w:val="002638F9"/>
    <w:rsid w:val="002640DD"/>
    <w:rsid w:val="00275D12"/>
    <w:rsid w:val="00277521"/>
    <w:rsid w:val="00284FEB"/>
    <w:rsid w:val="002860C4"/>
    <w:rsid w:val="002B5741"/>
    <w:rsid w:val="002C680F"/>
    <w:rsid w:val="002E1233"/>
    <w:rsid w:val="002E472E"/>
    <w:rsid w:val="00305409"/>
    <w:rsid w:val="003171E5"/>
    <w:rsid w:val="00322A17"/>
    <w:rsid w:val="003257B3"/>
    <w:rsid w:val="00337D61"/>
    <w:rsid w:val="00356326"/>
    <w:rsid w:val="003609EF"/>
    <w:rsid w:val="0036121B"/>
    <w:rsid w:val="0036231A"/>
    <w:rsid w:val="00374DD4"/>
    <w:rsid w:val="003E1A36"/>
    <w:rsid w:val="00406218"/>
    <w:rsid w:val="00410371"/>
    <w:rsid w:val="004129C2"/>
    <w:rsid w:val="004242F1"/>
    <w:rsid w:val="00456762"/>
    <w:rsid w:val="00474194"/>
    <w:rsid w:val="004B75B7"/>
    <w:rsid w:val="004F06B6"/>
    <w:rsid w:val="005141D9"/>
    <w:rsid w:val="0051580D"/>
    <w:rsid w:val="0054162B"/>
    <w:rsid w:val="00547111"/>
    <w:rsid w:val="005612DB"/>
    <w:rsid w:val="00592D74"/>
    <w:rsid w:val="005A000B"/>
    <w:rsid w:val="005D2BAC"/>
    <w:rsid w:val="005E2C44"/>
    <w:rsid w:val="00621188"/>
    <w:rsid w:val="006257ED"/>
    <w:rsid w:val="00653DE4"/>
    <w:rsid w:val="00665C47"/>
    <w:rsid w:val="0067133B"/>
    <w:rsid w:val="00695808"/>
    <w:rsid w:val="006A216D"/>
    <w:rsid w:val="006B46FB"/>
    <w:rsid w:val="006D1D69"/>
    <w:rsid w:val="006E21FB"/>
    <w:rsid w:val="006F46A2"/>
    <w:rsid w:val="00702250"/>
    <w:rsid w:val="00702835"/>
    <w:rsid w:val="00704FC2"/>
    <w:rsid w:val="00720AB1"/>
    <w:rsid w:val="007427F5"/>
    <w:rsid w:val="00777899"/>
    <w:rsid w:val="007869BC"/>
    <w:rsid w:val="00792342"/>
    <w:rsid w:val="007977A8"/>
    <w:rsid w:val="007A5001"/>
    <w:rsid w:val="007B27D1"/>
    <w:rsid w:val="007B512A"/>
    <w:rsid w:val="007C2097"/>
    <w:rsid w:val="007D6A07"/>
    <w:rsid w:val="007E09B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0DDA"/>
    <w:rsid w:val="008F101D"/>
    <w:rsid w:val="008F3789"/>
    <w:rsid w:val="008F686C"/>
    <w:rsid w:val="009001F9"/>
    <w:rsid w:val="009148DE"/>
    <w:rsid w:val="00940FAB"/>
    <w:rsid w:val="00941E30"/>
    <w:rsid w:val="00974F0B"/>
    <w:rsid w:val="009777D9"/>
    <w:rsid w:val="00991B88"/>
    <w:rsid w:val="0099638E"/>
    <w:rsid w:val="009A5753"/>
    <w:rsid w:val="009A579D"/>
    <w:rsid w:val="009A6D57"/>
    <w:rsid w:val="009B2D5B"/>
    <w:rsid w:val="009D1BF4"/>
    <w:rsid w:val="009E3297"/>
    <w:rsid w:val="009E7664"/>
    <w:rsid w:val="009F447D"/>
    <w:rsid w:val="009F4F3C"/>
    <w:rsid w:val="009F734F"/>
    <w:rsid w:val="00A03BA9"/>
    <w:rsid w:val="00A246B6"/>
    <w:rsid w:val="00A47E70"/>
    <w:rsid w:val="00A50CF0"/>
    <w:rsid w:val="00A63AD3"/>
    <w:rsid w:val="00A66C3A"/>
    <w:rsid w:val="00A7671C"/>
    <w:rsid w:val="00AA0066"/>
    <w:rsid w:val="00AA2CBC"/>
    <w:rsid w:val="00AB0078"/>
    <w:rsid w:val="00AC5820"/>
    <w:rsid w:val="00AD02ED"/>
    <w:rsid w:val="00AD1CD8"/>
    <w:rsid w:val="00AE4CEC"/>
    <w:rsid w:val="00B258BB"/>
    <w:rsid w:val="00B34C9D"/>
    <w:rsid w:val="00B41552"/>
    <w:rsid w:val="00B67B97"/>
    <w:rsid w:val="00B94D0E"/>
    <w:rsid w:val="00B968C8"/>
    <w:rsid w:val="00BA3EC5"/>
    <w:rsid w:val="00BA51D9"/>
    <w:rsid w:val="00BB3120"/>
    <w:rsid w:val="00BB4047"/>
    <w:rsid w:val="00BB5DFC"/>
    <w:rsid w:val="00BD279D"/>
    <w:rsid w:val="00BD4B51"/>
    <w:rsid w:val="00BD6BB8"/>
    <w:rsid w:val="00C32208"/>
    <w:rsid w:val="00C547D0"/>
    <w:rsid w:val="00C6138E"/>
    <w:rsid w:val="00C66BA2"/>
    <w:rsid w:val="00C870F6"/>
    <w:rsid w:val="00C95985"/>
    <w:rsid w:val="00CB29D6"/>
    <w:rsid w:val="00CC5026"/>
    <w:rsid w:val="00CC68D0"/>
    <w:rsid w:val="00CF103B"/>
    <w:rsid w:val="00D03F9A"/>
    <w:rsid w:val="00D06D51"/>
    <w:rsid w:val="00D24991"/>
    <w:rsid w:val="00D33D5E"/>
    <w:rsid w:val="00D4024A"/>
    <w:rsid w:val="00D4079A"/>
    <w:rsid w:val="00D50255"/>
    <w:rsid w:val="00D66520"/>
    <w:rsid w:val="00D74DF8"/>
    <w:rsid w:val="00D84AE9"/>
    <w:rsid w:val="00DE34CF"/>
    <w:rsid w:val="00E13F3D"/>
    <w:rsid w:val="00E26382"/>
    <w:rsid w:val="00E331AD"/>
    <w:rsid w:val="00E34898"/>
    <w:rsid w:val="00E36C40"/>
    <w:rsid w:val="00E43D2A"/>
    <w:rsid w:val="00EB09B7"/>
    <w:rsid w:val="00EC5ED9"/>
    <w:rsid w:val="00EE3C78"/>
    <w:rsid w:val="00EE73A8"/>
    <w:rsid w:val="00EE7D7C"/>
    <w:rsid w:val="00F172BA"/>
    <w:rsid w:val="00F25D98"/>
    <w:rsid w:val="00F300FB"/>
    <w:rsid w:val="00F80298"/>
    <w:rsid w:val="00FB6386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NOZchn">
    <w:name w:val="NO Zchn"/>
    <w:link w:val="NO"/>
    <w:qFormat/>
    <w:rsid w:val="00940FA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40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D418-887B-4DA9-86F0-F601F0A2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2024-02-29T11:52:00Z</dcterms:created>
  <dcterms:modified xsi:type="dcterms:W3CDTF">2024-02-29T13:00:00Z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1708930300</vt:lpwstr>
  </property>
</Properties>
</file>